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bookmarkStart w:id="0" w:name="_GoBack"/>
      <w:r w:rsidR="005034B4">
        <w:rPr>
          <w:b/>
          <w:i/>
          <w:noProof/>
          <w:sz w:val="28"/>
        </w:rPr>
        <w:t>3473</w:t>
      </w:r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</w:t>
      </w:r>
      <w:r w:rsidR="00E321FF">
        <w:rPr>
          <w:rFonts w:ascii="Arial" w:hAnsi="Arial" w:cs="Arial"/>
          <w:b/>
        </w:rPr>
        <w:t>4</w:t>
      </w:r>
      <w:r w:rsidR="00697F69">
        <w:rPr>
          <w:rFonts w:ascii="Arial" w:hAnsi="Arial" w:cs="Arial"/>
          <w:b/>
        </w:rPr>
        <w:t xml:space="preserve"> about</w:t>
      </w:r>
      <w:r w:rsidR="00953B4F">
        <w:rPr>
          <w:rFonts w:ascii="Arial" w:hAnsi="Arial" w:cs="Arial"/>
          <w:b/>
        </w:rPr>
        <w:t xml:space="preserve"> privacy</w:t>
      </w:r>
      <w:r w:rsidR="00B040BA">
        <w:rPr>
          <w:rFonts w:ascii="Arial" w:hAnsi="Arial" w:cs="Arial"/>
          <w:b/>
        </w:rPr>
        <w:t xml:space="preserve"> protection</w:t>
      </w:r>
      <w:r w:rsidR="00953B4F">
        <w:rPr>
          <w:rFonts w:ascii="Arial" w:hAnsi="Arial" w:cs="Arial"/>
          <w:b/>
        </w:rPr>
        <w:t xml:space="preserve"> over PC5 link for</w:t>
      </w:r>
      <w:r w:rsidR="00697F69">
        <w:rPr>
          <w:rFonts w:ascii="Arial" w:hAnsi="Arial" w:cs="Arial"/>
          <w:b/>
        </w:rPr>
        <w:t xml:space="preserve"> C2 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672A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3A5349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3A5349" w:rsidP="006976F5">
      <w:pPr>
        <w:pStyle w:val="Reference"/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953B4F">
        <w:rPr>
          <w:lang w:eastAsia="zh-CN"/>
        </w:rPr>
        <w:t>4</w:t>
      </w:r>
      <w:r w:rsidR="0078737E">
        <w:rPr>
          <w:lang w:eastAsia="zh-CN"/>
        </w:rPr>
        <w:t xml:space="preserve"> (</w:t>
      </w:r>
      <w:r w:rsidR="00953B4F">
        <w:rPr>
          <w:lang w:eastAsia="zh-CN"/>
        </w:rPr>
        <w:t>UAV/UAV-C privacy over PC5 link for C2</w:t>
      </w:r>
      <w:r w:rsidR="0078737E">
        <w:rPr>
          <w:lang w:eastAsia="zh-CN"/>
        </w:rPr>
        <w:t>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1" w:name="scope"/>
      <w:bookmarkStart w:id="2" w:name="_Toc112758897"/>
      <w:bookmarkStart w:id="3" w:name="_Toc116921929"/>
      <w:bookmarkEnd w:id="1"/>
      <w:r>
        <w:t>7</w:t>
      </w:r>
      <w:r>
        <w:tab/>
        <w:t>Conclusions</w:t>
      </w:r>
      <w:bookmarkEnd w:id="2"/>
      <w:bookmarkEnd w:id="3"/>
      <w:r>
        <w:t xml:space="preserve"> </w:t>
      </w:r>
    </w:p>
    <w:p w:rsidR="00250C49" w:rsidRDefault="00124465" w:rsidP="00250C49">
      <w:pPr>
        <w:pStyle w:val="2"/>
        <w:rPr>
          <w:ins w:id="4" w:author="Huawei" w:date="2022-08-08T13:24:00Z"/>
          <w:lang w:eastAsia="zh-CN"/>
        </w:rPr>
      </w:pPr>
      <w:ins w:id="5" w:author="Huawei" w:date="2022-10-26T14:51:00Z">
        <w:r>
          <w:t>7</w:t>
        </w:r>
      </w:ins>
      <w:ins w:id="6" w:author="Huawei" w:date="2022-08-08T13:24:00Z">
        <w:r w:rsidR="00250C49">
          <w:t>.X</w:t>
        </w:r>
        <w:r w:rsidR="00250C49">
          <w:tab/>
        </w:r>
      </w:ins>
      <w:ins w:id="7" w:author="Huawei" w:date="2022-10-26T14:51:00Z">
        <w:r>
          <w:t>Conclusion for Key Issue</w:t>
        </w:r>
      </w:ins>
      <w:ins w:id="8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9" w:author="Huawei" w:date="2022-10-27T10:37:00Z">
        <w:r w:rsidR="00953B4F">
          <w:rPr>
            <w:lang w:eastAsia="ko-KR"/>
          </w:rPr>
          <w:t>4</w:t>
        </w:r>
      </w:ins>
    </w:p>
    <w:p w:rsidR="000C029C" w:rsidRPr="00CC4113" w:rsidRDefault="000D67D9" w:rsidP="006B4E69">
      <w:pPr>
        <w:rPr>
          <w:ins w:id="10" w:author="Huawei" w:date="2022-08-08T13:24:00Z"/>
          <w:rFonts w:eastAsia="MS Mincho"/>
        </w:rPr>
      </w:pPr>
      <w:ins w:id="11" w:author="Huawei" w:date="2022-10-26T15:54:00Z">
        <w:r>
          <w:t xml:space="preserve">The </w:t>
        </w:r>
      </w:ins>
      <w:ins w:id="12" w:author="Huawei" w:date="2022-10-27T10:41:00Z">
        <w:r w:rsidR="00953B4F">
          <w:t xml:space="preserve">privacy protection </w:t>
        </w:r>
      </w:ins>
      <w:ins w:id="13" w:author="Huawei" w:date="2022-10-26T15:54:00Z">
        <w:r>
          <w:t xml:space="preserve">of </w:t>
        </w:r>
      </w:ins>
      <w:ins w:id="14" w:author="Huawei" w:date="2022-10-26T16:04:00Z">
        <w:r w:rsidR="009409B5">
          <w:t>d</w:t>
        </w:r>
      </w:ins>
      <w:ins w:id="15" w:author="Huawei" w:date="2022-10-26T16:03:00Z">
        <w:r>
          <w:t>irect C2</w:t>
        </w:r>
      </w:ins>
      <w:ins w:id="16" w:author="Huawei" w:date="2022-10-26T15:54:00Z">
        <w:r>
          <w:t xml:space="preserve"> </w:t>
        </w:r>
      </w:ins>
      <w:ins w:id="17" w:author="Huawei" w:date="2022-10-26T16:04:00Z">
        <w:r>
          <w:t>communication over PC5</w:t>
        </w:r>
      </w:ins>
      <w:ins w:id="18" w:author="Huawei" w:date="2022-10-26T15:53:00Z">
        <w:r w:rsidR="000C029C" w:rsidRPr="00205EF2">
          <w:t xml:space="preserve"> is recommended for the normative work </w:t>
        </w:r>
      </w:ins>
      <w:ins w:id="19" w:author="Huawei" w:date="2022-10-27T09:07:00Z">
        <w:r w:rsidR="00817324" w:rsidRPr="00205EF2">
          <w:t>based</w:t>
        </w:r>
        <w:r w:rsidR="00817324" w:rsidRPr="00205EF2">
          <w:rPr>
            <w:lang w:val="en-US"/>
          </w:rPr>
          <w:t xml:space="preserve"> on </w:t>
        </w:r>
      </w:ins>
      <w:ins w:id="20" w:author="Huawei" w:date="2022-10-27T10:42:00Z">
        <w:r w:rsidR="006B4E69">
          <w:rPr>
            <w:lang w:val="en-US"/>
          </w:rPr>
          <w:t xml:space="preserve">the </w:t>
        </w:r>
      </w:ins>
      <w:ins w:id="21" w:author="Huawei" w:date="2022-10-27T10:44:00Z">
        <w:r w:rsidR="006B4E69">
          <w:rPr>
            <w:lang w:val="en-US"/>
          </w:rPr>
          <w:t xml:space="preserve">PC5 </w:t>
        </w:r>
      </w:ins>
      <w:ins w:id="22" w:author="Huawei" w:date="2022-10-27T10:42:00Z">
        <w:r w:rsidR="006B4E69">
          <w:rPr>
            <w:lang w:val="en-US"/>
          </w:rPr>
          <w:t>link identifier</w:t>
        </w:r>
      </w:ins>
      <w:ins w:id="23" w:author="Huawei" w:date="2022-10-27T10:44:00Z">
        <w:r w:rsidR="006B4E69">
          <w:rPr>
            <w:lang w:val="en-US"/>
          </w:rPr>
          <w:t xml:space="preserve"> privacy protection schemes as specified in clause 5.3.3.2 of </w:t>
        </w:r>
      </w:ins>
      <w:ins w:id="24" w:author="Huawei" w:date="2022-10-26T17:35:00Z">
        <w:r w:rsidR="00D40EBD">
          <w:rPr>
            <w:rFonts w:hint="eastAsia"/>
            <w:lang w:val="en-US"/>
          </w:rPr>
          <w:t>TS</w:t>
        </w:r>
        <w:r w:rsidR="00D40EBD">
          <w:rPr>
            <w:lang w:val="en-US"/>
          </w:rPr>
          <w:t xml:space="preserve"> 33.536 [6]</w:t>
        </w:r>
      </w:ins>
      <w:ins w:id="25" w:author="Huawei" w:date="2022-10-26T17:56:00Z">
        <w:r w:rsidR="005329AF">
          <w:rPr>
            <w:rFonts w:eastAsia="MS Mincho"/>
          </w:rPr>
          <w:t>.</w:t>
        </w:r>
      </w:ins>
      <w:ins w:id="26" w:author="Huawei" w:date="2022-10-26T15:54:00Z">
        <w:r w:rsidR="000C029C">
          <w:t xml:space="preserve">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B04" w:rsidRDefault="00175B04">
      <w:r>
        <w:separator/>
      </w:r>
    </w:p>
  </w:endnote>
  <w:endnote w:type="continuationSeparator" w:id="0">
    <w:p w:rsidR="00175B04" w:rsidRDefault="0017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B04" w:rsidRDefault="00175B04">
      <w:r>
        <w:separator/>
      </w:r>
    </w:p>
  </w:footnote>
  <w:footnote w:type="continuationSeparator" w:id="0">
    <w:p w:rsidR="00175B04" w:rsidRDefault="00175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052D8"/>
    <w:rsid w:val="00112FC3"/>
    <w:rsid w:val="001224FC"/>
    <w:rsid w:val="00124465"/>
    <w:rsid w:val="00133150"/>
    <w:rsid w:val="00150371"/>
    <w:rsid w:val="00152AE7"/>
    <w:rsid w:val="0015672A"/>
    <w:rsid w:val="0016352E"/>
    <w:rsid w:val="00164260"/>
    <w:rsid w:val="001653E3"/>
    <w:rsid w:val="001654A3"/>
    <w:rsid w:val="0016705F"/>
    <w:rsid w:val="00173FA3"/>
    <w:rsid w:val="00175B04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5AF1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5349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034B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4E69"/>
    <w:rsid w:val="006B7E12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17324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B051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3B4F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C538C"/>
    <w:rsid w:val="009D00CC"/>
    <w:rsid w:val="009E1CE6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40BA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BF3DCB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21FF"/>
    <w:rsid w:val="00E4056F"/>
    <w:rsid w:val="00E42B4F"/>
    <w:rsid w:val="00E56FC7"/>
    <w:rsid w:val="00E60270"/>
    <w:rsid w:val="00E60BC4"/>
    <w:rsid w:val="00E618A3"/>
    <w:rsid w:val="00E6493B"/>
    <w:rsid w:val="00E66391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EB974A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ED8C-BB2F-4C68-BB1F-D93DFDB3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53</cp:revision>
  <cp:lastPrinted>1899-12-31T16:00:00Z</cp:lastPrinted>
  <dcterms:created xsi:type="dcterms:W3CDTF">2022-08-04T07:08:00Z</dcterms:created>
  <dcterms:modified xsi:type="dcterms:W3CDTF">2022-11-07T06:55:00Z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(3)/myrZNJOp4ypa68VnWcMkhIxtN2rYmgPhDIbWqAMCLF08HyLfkexzSePshDyHtbsEbemHTSe
+GaxkXnbXHMBJQS6tOQ3GOXnm4CBuhczJqXBr5IVfdWcaQmwOnvp0ib2W8kPiYDA+mjeyz1S
N2J59hBtenDSY+TEvbsiyTjTMPdE6P3mcNVCYAh1KVawdRrJyTuWUH2UN1rjukKD6zeqxGaX
P8FkkP8u7xoD1LCdhk</vt:lpwstr>
  </property>
  <property fmtid="{D5CDD505-2E9C-101B-9397-08002B2CF9AE}" pid="3" name="_2015_ms_pID_7253431">
    <vt:lpwstr>lu3Y8L8CQJi+AhxaIbCC6RB0qd8uPzubjskaT6noiXj3eLQso4Ccuj
adcL/hKue1YcIsxD/KXTDxQajaSu+ZEmzf0Qc6wR26QdxYIpom2bX1RYEEXOJVJ+UzCUmntB
L115ZCTCGOLbvDBFAwXKuiPBPWcIAROd1tFL5OOAiN3EKkksrIDsFWY/aQGodHZXYfi3hZ9t
6OXwgivP/y4WxvXZkAto/2SyzQ0TL+PSjLC7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